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F0614" w14:textId="0C03CC1E" w:rsidR="00B401A2" w:rsidRDefault="00B401A2" w:rsidP="009866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>
        <w:rPr>
          <w:b/>
          <w:bCs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F54967">
        <w:rPr>
          <w:b/>
          <w:bCs/>
          <w:i/>
          <w:noProof/>
          <w:sz w:val="28"/>
        </w:rPr>
        <w:t>R2-1814987</w:t>
      </w:r>
    </w:p>
    <w:p w14:paraId="7AB8D14E" w14:textId="77777777" w:rsidR="00B401A2" w:rsidRDefault="00B401A2" w:rsidP="00B401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6F51878B" w:rsidR="001E41F3" w:rsidRDefault="00C3060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C55FC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717771CF" w:rsidR="001E41F3" w:rsidRDefault="00F5496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0489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1CF95092" w:rsidR="001E41F3" w:rsidRDefault="00C33B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1E41F3">
              <w:rPr>
                <w:b/>
                <w:noProof/>
                <w:sz w:val="32"/>
              </w:rPr>
              <w:t>.</w:t>
            </w:r>
            <w:r w:rsidR="0030621E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65A2DEE7" w:rsidR="001E41F3" w:rsidRDefault="00BC55FC">
            <w:pPr>
              <w:pStyle w:val="CRCoverPage"/>
              <w:spacing w:after="0"/>
              <w:ind w:left="100"/>
              <w:rPr>
                <w:noProof/>
              </w:rPr>
            </w:pPr>
            <w:r w:rsidRPr="00BC55FC">
              <w:rPr>
                <w:noProof/>
              </w:rPr>
              <w:t>CR on TCI State Indication for UE-specific PDCCH MAC CE to support CORESET#0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1DE4FDF8" w:rsidR="00132364" w:rsidRDefault="00C3060B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3060B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7C69B62C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B401A2">
              <w:rPr>
                <w:noProof/>
              </w:rPr>
              <w:t>9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5C4DDC84" w:rsidR="00132364" w:rsidRDefault="00C3060B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480CEEF6" w:rsidR="00132364" w:rsidRDefault="009C68B8" w:rsidP="00E9234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t xml:space="preserve">MAC CE for TCI state indication for PDCCH is referring to the TCI states, which are defined in </w:t>
            </w:r>
            <w:proofErr w:type="spellStart"/>
            <w:r w:rsidRPr="00FE3684">
              <w:t>tci-StatesToAddModList</w:t>
            </w:r>
            <w:proofErr w:type="spellEnd"/>
            <w:r>
              <w:t xml:space="preserve"> in PDSCH configuration.</w:t>
            </w:r>
            <w:r w:rsidR="00BC55FC">
              <w:t xml:space="preserve"> Thus, it can </w:t>
            </w:r>
            <w:proofErr w:type="spellStart"/>
            <w:r w:rsidR="00BC55FC">
              <w:t>laso</w:t>
            </w:r>
            <w:proofErr w:type="spellEnd"/>
            <w:r w:rsidR="00BC55FC">
              <w:t xml:space="preserve"> be used for indication of TCI state for CORESET#0, which is currently not clear from the specifications.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DAF55" w14:textId="4A90D772" w:rsidR="00132364" w:rsidRDefault="009C68B8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2A3765">
              <w:rPr>
                <w:noProof/>
              </w:rPr>
              <w:t xml:space="preserve">in the description of </w:t>
            </w:r>
            <w:r w:rsidR="002A3765" w:rsidRPr="00F72E89">
              <w:rPr>
                <w:lang w:eastAsia="ko-KR"/>
              </w:rPr>
              <w:t>TCI State Indication for UE-specific PDCCH MAC CE</w:t>
            </w:r>
            <w:r w:rsidR="002A3765">
              <w:rPr>
                <w:lang w:eastAsia="ko-KR"/>
              </w:rPr>
              <w:t xml:space="preserve"> that it can be used for TCI state indication for CORESET#0.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71E29BF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B3463C5" w14:textId="622B47F4" w:rsidR="00132364" w:rsidRDefault="00000AB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TCI states </w:t>
            </w:r>
            <w:r w:rsidR="002A3765">
              <w:rPr>
                <w:noProof/>
              </w:rPr>
              <w:t>indication</w:t>
            </w:r>
            <w:r>
              <w:rPr>
                <w:noProof/>
              </w:rPr>
              <w:t xml:space="preserve"> for PDCCH.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5B24A1C8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164D16">
              <w:rPr>
                <w:noProof/>
              </w:rPr>
              <w:t xml:space="preserve"> there is  interoperability issue</w:t>
            </w:r>
            <w:r w:rsidR="00000AB4">
              <w:rPr>
                <w:noProof/>
              </w:rPr>
              <w:t xml:space="preserve"> (UE may not be able to follow the TCI state indicated with MAC CE</w:t>
            </w:r>
            <w:r w:rsidR="002A3765">
              <w:rPr>
                <w:noProof/>
              </w:rPr>
              <w:t xml:space="preserve"> for CORESET#0</w:t>
            </w:r>
            <w:r w:rsidR="00000AB4">
              <w:rPr>
                <w:noProof/>
              </w:rPr>
              <w:t>)</w:t>
            </w:r>
            <w:r w:rsidR="00164D16">
              <w:rPr>
                <w:noProof/>
              </w:rPr>
              <w:t>.</w:t>
            </w:r>
          </w:p>
          <w:p w14:paraId="3DAD91BD" w14:textId="00219FE8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164D16">
              <w:rPr>
                <w:noProof/>
              </w:rPr>
              <w:t xml:space="preserve"> there i</w:t>
            </w:r>
            <w:r w:rsidR="00000AB4">
              <w:rPr>
                <w:noProof/>
              </w:rPr>
              <w:t>s</w:t>
            </w:r>
            <w:r w:rsidR="002A3765">
              <w:rPr>
                <w:noProof/>
              </w:rPr>
              <w:t xml:space="preserve"> no</w:t>
            </w:r>
            <w:r w:rsidR="00000AB4">
              <w:rPr>
                <w:noProof/>
              </w:rPr>
              <w:t xml:space="preserve"> </w:t>
            </w:r>
            <w:r w:rsidR="00164D16">
              <w:rPr>
                <w:noProof/>
              </w:rPr>
              <w:t>interoperability issue.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001488B8" w:rsidR="00132364" w:rsidRDefault="00543E71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It is unclear how the TCI states for PDCCH can be indicated to the UE, including indication for CORESET#0.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570E7789" w:rsidR="00132364" w:rsidRDefault="002A3765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F72E89">
              <w:rPr>
                <w:lang w:eastAsia="ko-KR"/>
              </w:rPr>
              <w:t>6.1.3.15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07DBEBD4" w:rsidR="00132364" w:rsidRDefault="00543E71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06FAC293" w:rsidR="00132364" w:rsidRDefault="00F54967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bookmarkStart w:id="2" w:name="_GoBack"/>
            <w:bookmarkEnd w:id="2"/>
            <w:r w:rsidR="00132364" w:rsidRPr="00F54967">
              <w:rPr>
                <w:noProof/>
              </w:rPr>
              <w:t xml:space="preserve"> </w:t>
            </w:r>
            <w:r w:rsidR="002A3765" w:rsidRPr="00F54967">
              <w:rPr>
                <w:noProof/>
              </w:rPr>
              <w:t>38.33</w:t>
            </w:r>
            <w:r w:rsidR="00543E71" w:rsidRPr="00F54967">
              <w:rPr>
                <w:noProof/>
              </w:rPr>
              <w:t>1</w:t>
            </w:r>
            <w:r w:rsidR="00132364" w:rsidRPr="00F54967">
              <w:rPr>
                <w:noProof/>
              </w:rPr>
              <w:t xml:space="preserve"> CR</w:t>
            </w:r>
            <w:r w:rsidR="00132364">
              <w:rPr>
                <w:noProof/>
              </w:rPr>
              <w:t xml:space="preserve">  </w:t>
            </w:r>
            <w:r>
              <w:rPr>
                <w:noProof/>
              </w:rPr>
              <w:t>0425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2A436477" w14:textId="77777777" w:rsidR="002E6704" w:rsidRPr="002E6704" w:rsidRDefault="002E6704" w:rsidP="002E6704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ko-KR"/>
        </w:rPr>
      </w:pPr>
      <w:bookmarkStart w:id="3" w:name="_Toc525610843"/>
      <w:r w:rsidRPr="002E6704">
        <w:rPr>
          <w:rFonts w:ascii="Arial" w:eastAsia="Malgun Gothic" w:hAnsi="Arial"/>
          <w:sz w:val="24"/>
          <w:lang w:eastAsia="ko-KR"/>
        </w:rPr>
        <w:t>6.1.3.15</w:t>
      </w:r>
      <w:r w:rsidRPr="002E6704">
        <w:rPr>
          <w:rFonts w:ascii="Arial" w:eastAsia="Malgun Gothic" w:hAnsi="Arial"/>
          <w:sz w:val="24"/>
          <w:lang w:eastAsia="ko-KR"/>
        </w:rPr>
        <w:tab/>
        <w:t>TCI State Indication for UE-specific PDCCH MAC CE</w:t>
      </w:r>
      <w:bookmarkEnd w:id="3"/>
    </w:p>
    <w:p w14:paraId="7671E1A6" w14:textId="77777777" w:rsidR="002E6704" w:rsidRPr="002E6704" w:rsidRDefault="002E6704" w:rsidP="002E6704">
      <w:pPr>
        <w:rPr>
          <w:rFonts w:eastAsia="Malgun Gothic"/>
          <w:lang w:eastAsia="ko-KR"/>
        </w:rPr>
      </w:pPr>
      <w:r w:rsidRPr="002E6704">
        <w:rPr>
          <w:rFonts w:eastAsia="Malgun Gothic"/>
          <w:lang w:eastAsia="ko-KR"/>
        </w:rPr>
        <w:t xml:space="preserve">The TCI State Indication for UE-specific PDCCH MAC CE is identified by a MAC PDU </w:t>
      </w:r>
      <w:proofErr w:type="spellStart"/>
      <w:r w:rsidRPr="002E6704">
        <w:rPr>
          <w:rFonts w:eastAsia="Malgun Gothic"/>
          <w:lang w:eastAsia="ko-KR"/>
        </w:rPr>
        <w:t>subheader</w:t>
      </w:r>
      <w:proofErr w:type="spellEnd"/>
      <w:r w:rsidRPr="002E6704">
        <w:rPr>
          <w:rFonts w:eastAsia="Malgun Gothic"/>
          <w:lang w:eastAsia="ko-KR"/>
        </w:rPr>
        <w:t xml:space="preserve"> with LCID as specified in Table 6.2.1-1. It has a fixed size of 16 bits with following fields:</w:t>
      </w:r>
    </w:p>
    <w:p w14:paraId="09EA94E5" w14:textId="77777777" w:rsidR="002E6704" w:rsidRPr="002E6704" w:rsidRDefault="002E6704" w:rsidP="002E6704">
      <w:pPr>
        <w:ind w:left="568" w:hanging="284"/>
        <w:rPr>
          <w:rFonts w:eastAsia="SimSun"/>
          <w:noProof/>
          <w:lang w:eastAsia="zh-CN"/>
        </w:rPr>
      </w:pPr>
      <w:r w:rsidRPr="002E6704">
        <w:rPr>
          <w:rFonts w:eastAsia="Malgun Gothic"/>
          <w:noProof/>
        </w:rPr>
        <w:t>-</w:t>
      </w:r>
      <w:r w:rsidRPr="002E6704">
        <w:rPr>
          <w:rFonts w:eastAsia="Malgun Gothic"/>
          <w:noProof/>
        </w:rPr>
        <w:tab/>
        <w:t xml:space="preserve">Serving Cell ID: </w:t>
      </w:r>
      <w:r w:rsidRPr="002E6704">
        <w:rPr>
          <w:rFonts w:eastAsia="SimSun"/>
          <w:noProof/>
          <w:lang w:eastAsia="zh-CN"/>
        </w:rPr>
        <w:t>This field indicates the identity of the Serving Cell for which the MAC CE applies. The length of the field is 5 bits;</w:t>
      </w:r>
    </w:p>
    <w:p w14:paraId="075EC4C6" w14:textId="4CAE6DB2" w:rsidR="002E6704" w:rsidRPr="002E6704" w:rsidRDefault="002E6704" w:rsidP="002E6704">
      <w:pPr>
        <w:ind w:left="568" w:hanging="284"/>
        <w:rPr>
          <w:rFonts w:eastAsia="Malgun Gothic"/>
          <w:noProof/>
          <w:lang w:eastAsia="ko-KR"/>
        </w:rPr>
      </w:pPr>
      <w:r w:rsidRPr="002E6704">
        <w:rPr>
          <w:rFonts w:eastAsia="Malgun Gothic"/>
          <w:noProof/>
        </w:rPr>
        <w:t>-</w:t>
      </w:r>
      <w:r w:rsidRPr="002E6704">
        <w:rPr>
          <w:rFonts w:eastAsia="Malgun Gothic"/>
          <w:noProof/>
        </w:rPr>
        <w:tab/>
      </w:r>
      <w:r w:rsidRPr="002E6704">
        <w:rPr>
          <w:rFonts w:eastAsia="Malgun Gothic"/>
          <w:noProof/>
          <w:lang w:eastAsia="ko-KR"/>
        </w:rPr>
        <w:t>CORESET ID</w:t>
      </w:r>
      <w:r w:rsidRPr="002E6704">
        <w:rPr>
          <w:rFonts w:eastAsia="Malgun Gothic"/>
          <w:noProof/>
        </w:rPr>
        <w:t xml:space="preserve">: This field indicates a Control Resource Set identified with </w:t>
      </w:r>
      <w:proofErr w:type="spellStart"/>
      <w:r w:rsidRPr="002E6704">
        <w:rPr>
          <w:rFonts w:eastAsia="Malgun Gothic"/>
          <w:i/>
        </w:rPr>
        <w:t>ControlResourceSetId</w:t>
      </w:r>
      <w:proofErr w:type="spellEnd"/>
      <w:r w:rsidRPr="002E6704">
        <w:rPr>
          <w:rFonts w:eastAsia="Malgun Gothic"/>
        </w:rPr>
        <w:t xml:space="preserve"> as specified in TS 38.331 [5], for which the TCI State is being indicated. </w:t>
      </w:r>
      <w:ins w:id="4" w:author="Nokia" w:date="2018-09-27T12:29:00Z">
        <w:r>
          <w:rPr>
            <w:rFonts w:eastAsia="Malgun Gothic"/>
          </w:rPr>
          <w:t xml:space="preserve">In case the field’s value is </w:t>
        </w:r>
      </w:ins>
      <w:ins w:id="5" w:author="Nokia" w:date="2018-09-27T12:30:00Z">
        <w:r>
          <w:rPr>
            <w:rFonts w:eastAsia="Malgun Gothic"/>
          </w:rPr>
          <w:t xml:space="preserve">0, the field </w:t>
        </w:r>
      </w:ins>
      <w:ins w:id="6" w:author="Nokia" w:date="2018-09-27T12:31:00Z">
        <w:r>
          <w:rPr>
            <w:rFonts w:eastAsia="Malgun Gothic"/>
          </w:rPr>
          <w:t>refers to</w:t>
        </w:r>
      </w:ins>
      <w:ins w:id="7" w:author="Nokia" w:date="2018-09-27T12:30:00Z">
        <w:r>
          <w:rPr>
            <w:rFonts w:eastAsia="Malgun Gothic"/>
          </w:rPr>
          <w:t xml:space="preserve"> </w:t>
        </w:r>
        <w:proofErr w:type="spellStart"/>
        <w:r w:rsidRPr="001623CA">
          <w:rPr>
            <w:i/>
          </w:rPr>
          <w:t>ControlResourceSetZero</w:t>
        </w:r>
        <w:proofErr w:type="spellEnd"/>
        <w:r>
          <w:rPr>
            <w:rFonts w:eastAsia="Malgun Gothic"/>
          </w:rPr>
          <w:t xml:space="preserve"> </w:t>
        </w:r>
        <w:r w:rsidRPr="002E6704">
          <w:rPr>
            <w:rFonts w:eastAsia="Malgun Gothic"/>
          </w:rPr>
          <w:t>as specified in TS 38.331 [5]</w:t>
        </w:r>
        <w:r>
          <w:rPr>
            <w:rFonts w:eastAsia="Malgun Gothic"/>
          </w:rPr>
          <w:t xml:space="preserve">. </w:t>
        </w:r>
      </w:ins>
      <w:r w:rsidRPr="002E6704">
        <w:rPr>
          <w:rFonts w:eastAsia="Malgun Gothic"/>
          <w:noProof/>
        </w:rPr>
        <w:t>The length of the field is 4 bits;</w:t>
      </w:r>
    </w:p>
    <w:p w14:paraId="59AFA084" w14:textId="77777777" w:rsidR="002E6704" w:rsidRPr="002E6704" w:rsidRDefault="002E6704" w:rsidP="002E6704">
      <w:pPr>
        <w:ind w:left="568" w:hanging="284"/>
        <w:rPr>
          <w:rFonts w:eastAsia="Malgun Gothic"/>
          <w:noProof/>
        </w:rPr>
      </w:pPr>
      <w:r w:rsidRPr="002E6704">
        <w:rPr>
          <w:rFonts w:eastAsia="Malgun Gothic"/>
          <w:noProof/>
        </w:rPr>
        <w:t>-</w:t>
      </w:r>
      <w:r w:rsidRPr="002E6704">
        <w:rPr>
          <w:rFonts w:eastAsia="Malgun Gothic"/>
          <w:noProof/>
        </w:rPr>
        <w:tab/>
      </w:r>
      <w:r w:rsidRPr="002E6704">
        <w:rPr>
          <w:rFonts w:eastAsia="Malgun Gothic"/>
          <w:noProof/>
          <w:lang w:eastAsia="ko-KR"/>
        </w:rPr>
        <w:t>T</w:t>
      </w:r>
      <w:r w:rsidRPr="002E6704">
        <w:rPr>
          <w:rFonts w:eastAsia="Malgun Gothic"/>
          <w:noProof/>
        </w:rPr>
        <w:t xml:space="preserve">CI State ID: This field indicates the TCI state identified by </w:t>
      </w:r>
      <w:r w:rsidRPr="002E6704">
        <w:rPr>
          <w:rFonts w:eastAsia="Malgun Gothic"/>
          <w:i/>
        </w:rPr>
        <w:t>TCI-</w:t>
      </w:r>
      <w:proofErr w:type="spellStart"/>
      <w:r w:rsidRPr="002E6704">
        <w:rPr>
          <w:rFonts w:eastAsia="Malgun Gothic"/>
          <w:i/>
        </w:rPr>
        <w:t>StateId</w:t>
      </w:r>
      <w:proofErr w:type="spellEnd"/>
      <w:r w:rsidRPr="002E6704">
        <w:rPr>
          <w:rFonts w:eastAsia="Malgun Gothic"/>
        </w:rPr>
        <w:t xml:space="preserve"> </w:t>
      </w:r>
      <w:r w:rsidRPr="002E6704">
        <w:rPr>
          <w:rFonts w:eastAsia="Malgun Gothic"/>
          <w:noProof/>
        </w:rPr>
        <w:t xml:space="preserve">as specified in </w:t>
      </w:r>
      <w:r w:rsidRPr="002E6704">
        <w:rPr>
          <w:rFonts w:eastAsia="Malgun Gothic"/>
          <w:lang w:eastAsia="ko-KR"/>
        </w:rPr>
        <w:t>TS 38.331 [5] applicable to the Control Resource Set identified by CORESET ID field</w:t>
      </w:r>
      <w:r w:rsidRPr="002E6704">
        <w:rPr>
          <w:rFonts w:eastAsia="Malgun Gothic"/>
          <w:noProof/>
        </w:rPr>
        <w:t>. The length of the field is 7 bits.</w:t>
      </w:r>
    </w:p>
    <w:p w14:paraId="41ADD7D2" w14:textId="77777777" w:rsidR="002E6704" w:rsidRPr="002E6704" w:rsidRDefault="002E6704" w:rsidP="002E6704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2E6704">
        <w:rPr>
          <w:rFonts w:ascii="Arial" w:eastAsia="Malgun Gothic" w:hAnsi="Arial"/>
          <w:b/>
        </w:rPr>
        <w:object w:dxaOrig="5700" w:dyaOrig="1590" w14:anchorId="1148A0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85pt;height:79.5pt" o:ole="">
            <v:imagedata r:id="rId16" o:title=""/>
          </v:shape>
          <o:OLEObject Type="Embed" ProgID="Visio.Drawing.15" ShapeID="_x0000_i1025" DrawAspect="Content" ObjectID="_1599597331" r:id="rId17"/>
        </w:object>
      </w:r>
    </w:p>
    <w:p w14:paraId="453D7465" w14:textId="77777777" w:rsidR="002E6704" w:rsidRPr="002E6704" w:rsidRDefault="002E6704" w:rsidP="002E6704">
      <w:pPr>
        <w:keepLines/>
        <w:spacing w:after="240"/>
        <w:jc w:val="center"/>
        <w:rPr>
          <w:rFonts w:ascii="Arial" w:eastAsia="Malgun Gothic" w:hAnsi="Arial"/>
          <w:b/>
          <w:noProof/>
          <w:lang w:eastAsia="ko-KR"/>
        </w:rPr>
      </w:pPr>
      <w:r w:rsidRPr="002E6704">
        <w:rPr>
          <w:rFonts w:ascii="Arial" w:eastAsia="Malgun Gothic" w:hAnsi="Arial"/>
          <w:b/>
          <w:noProof/>
          <w:lang w:eastAsia="ko-KR"/>
        </w:rPr>
        <w:t xml:space="preserve">Figure 6.1.3.15-1: </w:t>
      </w:r>
      <w:r w:rsidRPr="002E6704">
        <w:rPr>
          <w:rFonts w:ascii="Arial" w:eastAsia="Malgun Gothic" w:hAnsi="Arial"/>
          <w:b/>
          <w:lang w:eastAsia="ko-KR"/>
        </w:rPr>
        <w:t>TCI State Indication for UE-specific PDCCH MAC CE</w:t>
      </w:r>
    </w:p>
    <w:p w14:paraId="707A3FFB" w14:textId="6D133DF1" w:rsidR="00C3060B" w:rsidRPr="00AB51C5" w:rsidRDefault="00D45189" w:rsidP="00C30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p w14:paraId="685D34C9" w14:textId="50A2BDC6" w:rsidR="00AB51C5" w:rsidRDefault="00AB51C5">
      <w:pPr>
        <w:rPr>
          <w:noProof/>
        </w:rPr>
      </w:pPr>
    </w:p>
    <w:sectPr w:rsidR="00AB51C5" w:rsidSect="002E670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04AB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4909B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1A94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ED5C68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6BE461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D0BEC5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6EF081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9"/>
    <w:multiLevelType w:val="singleLevel"/>
    <w:tmpl w:val="2FECD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B4"/>
    <w:rsid w:val="00022E4A"/>
    <w:rsid w:val="00040BD4"/>
    <w:rsid w:val="00075102"/>
    <w:rsid w:val="00085F3D"/>
    <w:rsid w:val="000A6394"/>
    <w:rsid w:val="000C038A"/>
    <w:rsid w:val="000C6598"/>
    <w:rsid w:val="00103D0D"/>
    <w:rsid w:val="00107586"/>
    <w:rsid w:val="001131A1"/>
    <w:rsid w:val="00132364"/>
    <w:rsid w:val="00141C47"/>
    <w:rsid w:val="00145D43"/>
    <w:rsid w:val="00154073"/>
    <w:rsid w:val="00164D16"/>
    <w:rsid w:val="00192C46"/>
    <w:rsid w:val="001A7B60"/>
    <w:rsid w:val="001B7A65"/>
    <w:rsid w:val="001E41F3"/>
    <w:rsid w:val="001E4CF8"/>
    <w:rsid w:val="001F2D4F"/>
    <w:rsid w:val="0020066E"/>
    <w:rsid w:val="0026004D"/>
    <w:rsid w:val="00266F5C"/>
    <w:rsid w:val="00275D12"/>
    <w:rsid w:val="002860C4"/>
    <w:rsid w:val="002A01CC"/>
    <w:rsid w:val="002A1B9F"/>
    <w:rsid w:val="002A3765"/>
    <w:rsid w:val="002B5741"/>
    <w:rsid w:val="002D42E6"/>
    <w:rsid w:val="002E6704"/>
    <w:rsid w:val="00305409"/>
    <w:rsid w:val="0030621E"/>
    <w:rsid w:val="003E1A36"/>
    <w:rsid w:val="003E5AB1"/>
    <w:rsid w:val="00414D47"/>
    <w:rsid w:val="004242F1"/>
    <w:rsid w:val="004B3749"/>
    <w:rsid w:val="004B75B7"/>
    <w:rsid w:val="004F2032"/>
    <w:rsid w:val="0051580D"/>
    <w:rsid w:val="005220E9"/>
    <w:rsid w:val="00543E71"/>
    <w:rsid w:val="00592D74"/>
    <w:rsid w:val="005A41D4"/>
    <w:rsid w:val="005B7913"/>
    <w:rsid w:val="005E2C44"/>
    <w:rsid w:val="00621188"/>
    <w:rsid w:val="006257ED"/>
    <w:rsid w:val="006878EA"/>
    <w:rsid w:val="00695808"/>
    <w:rsid w:val="006A3163"/>
    <w:rsid w:val="006B46FB"/>
    <w:rsid w:val="006B61CE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7F6B06"/>
    <w:rsid w:val="00800E83"/>
    <w:rsid w:val="008279FA"/>
    <w:rsid w:val="008416C9"/>
    <w:rsid w:val="008626E7"/>
    <w:rsid w:val="00870EE7"/>
    <w:rsid w:val="008F686C"/>
    <w:rsid w:val="009061A8"/>
    <w:rsid w:val="009209A0"/>
    <w:rsid w:val="00950975"/>
    <w:rsid w:val="009777D9"/>
    <w:rsid w:val="00991B88"/>
    <w:rsid w:val="009A579D"/>
    <w:rsid w:val="009C68B8"/>
    <w:rsid w:val="009D710C"/>
    <w:rsid w:val="009E3297"/>
    <w:rsid w:val="009F734F"/>
    <w:rsid w:val="00A246B6"/>
    <w:rsid w:val="00A2690B"/>
    <w:rsid w:val="00A47E70"/>
    <w:rsid w:val="00A7671C"/>
    <w:rsid w:val="00A770D6"/>
    <w:rsid w:val="00AB51C5"/>
    <w:rsid w:val="00AD1CD8"/>
    <w:rsid w:val="00B064AE"/>
    <w:rsid w:val="00B258BB"/>
    <w:rsid w:val="00B401A2"/>
    <w:rsid w:val="00B4464E"/>
    <w:rsid w:val="00B67B97"/>
    <w:rsid w:val="00B968C8"/>
    <w:rsid w:val="00BA3EC5"/>
    <w:rsid w:val="00BB5DFC"/>
    <w:rsid w:val="00BC55FC"/>
    <w:rsid w:val="00BD279D"/>
    <w:rsid w:val="00BD2F8F"/>
    <w:rsid w:val="00BD6BB8"/>
    <w:rsid w:val="00C3060B"/>
    <w:rsid w:val="00C33BB7"/>
    <w:rsid w:val="00C52F2F"/>
    <w:rsid w:val="00C63FBA"/>
    <w:rsid w:val="00C95985"/>
    <w:rsid w:val="00C97114"/>
    <w:rsid w:val="00CC5026"/>
    <w:rsid w:val="00CE5F89"/>
    <w:rsid w:val="00D03F9A"/>
    <w:rsid w:val="00D45189"/>
    <w:rsid w:val="00DE34CF"/>
    <w:rsid w:val="00E43544"/>
    <w:rsid w:val="00E92343"/>
    <w:rsid w:val="00EE7D7C"/>
    <w:rsid w:val="00F25D98"/>
    <w:rsid w:val="00F300FB"/>
    <w:rsid w:val="00F4295D"/>
    <w:rsid w:val="00F54967"/>
    <w:rsid w:val="00F60696"/>
    <w:rsid w:val="00F70C5A"/>
    <w:rsid w:val="00F754A6"/>
    <w:rsid w:val="00FB6386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306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3060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3060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3060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C306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33BB7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C33B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5AIRPNAIUNRU-859666464-2414</_dlc_DocId>
    <_dlc_DocIdUrl xmlns="71c5aaf6-e6ce-465b-b873-5148d2a4c105">
      <Url>https://nokia.sharepoint.com/sites/c5g/e2earch/_layouts/15/DocIdRedir.aspx?ID=5AIRPNAIUNRU-859666464-2414</Url>
      <Description>5AIRPNAIUNRU-859666464-2414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62C923-3D0A-4A86-AF12-A27F25D0B043}">
  <ds:schemaRefs>
    <ds:schemaRef ds:uri="http://purl.org/dc/terms/"/>
    <ds:schemaRef ds:uri="http://purl.org/dc/dcmitype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elements/1.1/"/>
    <ds:schemaRef ds:uri="3b34c8f0-1ef5-4d1e-bb66-517ce7fe7356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83f22d2f-d16e-4be6-ad4f-29fa0b067c3c"/>
    <ds:schemaRef ds:uri="a3840f4f-04be-43d1-b2ef-6ff1382503c7"/>
  </ds:schemaRefs>
</ds:datastoreItem>
</file>

<file path=customXml/itemProps2.xml><?xml version="1.0" encoding="utf-8"?>
<ds:datastoreItem xmlns:ds="http://schemas.openxmlformats.org/officeDocument/2006/customXml" ds:itemID="{D2116AB0-E14A-4316-AE52-0BD1C62369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01EF71-6A0F-486E-B6DD-3D68868A0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0E38B2-1CFF-41C1-9F33-AEE766199D5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CC5A503-EC2C-4D38-BA89-D3C71CD2590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</Pages>
  <Words>533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26</cp:revision>
  <cp:lastPrinted>1899-12-31T23:00:00Z</cp:lastPrinted>
  <dcterms:created xsi:type="dcterms:W3CDTF">2018-06-07T04:04:00Z</dcterms:created>
  <dcterms:modified xsi:type="dcterms:W3CDTF">2018-09-27T21:47:00Z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1b909784-33a5-4735-a759-49c2b39436b6</vt:lpwstr>
  </property>
</Properties>
</file>